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2A18BC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21220">
        <w:rPr>
          <w:b/>
          <w:i/>
          <w:noProof/>
          <w:sz w:val="28"/>
        </w:rPr>
        <w:t>R3-214998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D9E19" w:rsidR="001E41F3" w:rsidRPr="00410371" w:rsidRDefault="000E4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F3E62" w:rsidR="001E41F3" w:rsidRPr="00410371" w:rsidRDefault="00BF3D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F1682" w:rsidR="001E41F3" w:rsidRPr="00410371" w:rsidRDefault="000E4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10A38" w:rsidR="001E41F3" w:rsidRPr="00410371" w:rsidRDefault="000E4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B86005" w:rsidR="00F25D98" w:rsidRDefault="001648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D8DA1" w:rsidR="001E41F3" w:rsidRDefault="003629ED" w:rsidP="003629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usage of selected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3F5E7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E05FB" w:rsidRPr="006E05FB">
              <w:rPr>
                <w:noProof/>
              </w:rPr>
              <w:t>, Deutsche Telekom</w:t>
            </w:r>
            <w:r w:rsidR="002603AA" w:rsidRPr="002603AA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9A9D4" w:rsidR="001E41F3" w:rsidRDefault="003629ED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E91B5" w:rsidR="001E41F3" w:rsidRDefault="00673C07" w:rsidP="0036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</w:t>
            </w:r>
            <w:r w:rsidR="003629ED">
              <w:rPr>
                <w:noProof/>
              </w:rPr>
              <w:t>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87FC4" w:rsidR="001E41F3" w:rsidRDefault="0036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443A7" w:rsidR="001E41F3" w:rsidRDefault="0036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050E2" w14:textId="38439490" w:rsidR="00766962" w:rsidRDefault="00FE6553" w:rsidP="00766962">
            <w:r>
              <w:t>As defined in TS 36.300, t</w:t>
            </w:r>
            <w:r w:rsidR="00766962" w:rsidRPr="00FC3C25">
              <w:t xml:space="preserve">he Functions for Radio Resource Management </w:t>
            </w:r>
            <w:r w:rsidR="00766962">
              <w:t xml:space="preserve">hosted by the </w:t>
            </w:r>
            <w:proofErr w:type="spellStart"/>
            <w:r w:rsidR="00766962" w:rsidRPr="00FC3C25">
              <w:t>eNB</w:t>
            </w:r>
            <w:proofErr w:type="spellEnd"/>
            <w:r w:rsidR="00766962" w:rsidRPr="00FC3C25">
              <w:t xml:space="preserve"> hosts</w:t>
            </w:r>
            <w:r w:rsidR="00766962">
              <w:t xml:space="preserve"> includes: </w:t>
            </w:r>
            <w:r w:rsidR="00766962" w:rsidRPr="00FC3C25">
              <w:t>Radio Bearer Control, Radio Admission Control, Connection Mobility Control, Dynamic allocation of resources to UEs in uplink</w:t>
            </w:r>
            <w:r w:rsidR="00766962" w:rsidRPr="00FC3C25">
              <w:rPr>
                <w:rFonts w:eastAsia="宋体"/>
                <w:lang w:eastAsia="zh-CN"/>
              </w:rPr>
              <w:t>,</w:t>
            </w:r>
            <w:r w:rsidR="00766962" w:rsidRPr="00FC3C25">
              <w:t xml:space="preserve"> downlink</w:t>
            </w:r>
            <w:r w:rsidR="00766962" w:rsidRPr="00FC3C25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="00766962" w:rsidRPr="00FC3C25">
              <w:rPr>
                <w:rFonts w:eastAsia="宋体"/>
                <w:lang w:eastAsia="zh-CN"/>
              </w:rPr>
              <w:t>sidelink</w:t>
            </w:r>
            <w:proofErr w:type="spellEnd"/>
            <w:r>
              <w:t xml:space="preserve"> (scheduling).</w:t>
            </w:r>
          </w:p>
          <w:p w14:paraId="2C18C31D" w14:textId="38B50F0E" w:rsidR="00766962" w:rsidRDefault="00766962" w:rsidP="00766962">
            <w:pPr>
              <w:rPr>
                <w:lang w:eastAsia="zh-CN"/>
              </w:rPr>
            </w:pPr>
            <w:r>
              <w:t xml:space="preserve">In case of EN-DC over X2, and MR-DC over </w:t>
            </w:r>
            <w:proofErr w:type="spellStart"/>
            <w:r>
              <w:t>Xn</w:t>
            </w:r>
            <w:proofErr w:type="spellEnd"/>
            <w:r>
              <w:t>, both the</w:t>
            </w:r>
            <w:r w:rsidR="00E846D0">
              <w:t xml:space="preserve"> S</w:t>
            </w:r>
            <w:r>
              <w:t>erving PLMN</w:t>
            </w:r>
            <w:r w:rsidR="00D561B4">
              <w:t xml:space="preserve"> (sub IE of </w:t>
            </w:r>
            <w:r w:rsidR="00D561B4" w:rsidRPr="00D561B4">
              <w:rPr>
                <w:rFonts w:eastAsia="Batang"/>
                <w:i/>
              </w:rPr>
              <w:t>Handover Restriction List</w:t>
            </w:r>
            <w:r w:rsidR="00D561B4">
              <w:rPr>
                <w:rFonts w:eastAsia="Batang"/>
              </w:rPr>
              <w:t xml:space="preserve"> IE in X2AP, sub IE of </w:t>
            </w:r>
            <w:r w:rsidR="00D561B4" w:rsidRPr="00D561B4">
              <w:rPr>
                <w:i/>
                <w:lang w:eastAsia="ja-JP"/>
              </w:rPr>
              <w:t>Mobility Restriction List</w:t>
            </w:r>
            <w:r w:rsidR="00D561B4">
              <w:rPr>
                <w:lang w:eastAsia="ja-JP"/>
              </w:rPr>
              <w:t xml:space="preserve"> IE in </w:t>
            </w:r>
            <w:proofErr w:type="spellStart"/>
            <w:r w:rsidR="00D561B4">
              <w:rPr>
                <w:lang w:eastAsia="ja-JP"/>
              </w:rPr>
              <w:t>XnAP</w:t>
            </w:r>
            <w:proofErr w:type="spellEnd"/>
            <w:r w:rsidR="00D561B4">
              <w:t>)</w:t>
            </w:r>
            <w:r>
              <w:t xml:space="preserve"> and the </w:t>
            </w:r>
            <w:r w:rsidR="00E846D0">
              <w:t>S</w:t>
            </w:r>
            <w:r>
              <w:t>elected PLMN are provided in SN Addition Request and SN Modification Request procedures from the MN</w:t>
            </w:r>
            <w:r w:rsidR="004B25B9">
              <w:t xml:space="preserve"> </w:t>
            </w:r>
            <w:r>
              <w:t xml:space="preserve">to </w:t>
            </w:r>
            <w:r>
              <w:rPr>
                <w:lang w:eastAsia="zh-CN"/>
              </w:rPr>
              <w:t>the SN, but currently there is a misalignment on using which PLMN for RRM purposes</w:t>
            </w:r>
            <w:r w:rsidR="00D561B4">
              <w:rPr>
                <w:lang w:eastAsia="zh-CN"/>
              </w:rPr>
              <w:t xml:space="preserve"> in X2AP</w:t>
            </w:r>
            <w:r w:rsidR="004B25B9">
              <w:rPr>
                <w:lang w:eastAsia="zh-CN"/>
              </w:rPr>
              <w:t xml:space="preserve"> EN-DC</w:t>
            </w:r>
            <w:r w:rsidR="00D561B4">
              <w:rPr>
                <w:lang w:eastAsia="zh-CN"/>
              </w:rPr>
              <w:t xml:space="preserve"> and </w:t>
            </w:r>
            <w:proofErr w:type="spellStart"/>
            <w:r w:rsidR="00D561B4">
              <w:rPr>
                <w:lang w:eastAsia="zh-CN"/>
              </w:rPr>
              <w:t>XnAP</w:t>
            </w:r>
            <w:proofErr w:type="spellEnd"/>
            <w:r w:rsidR="004B25B9">
              <w:rPr>
                <w:lang w:eastAsia="zh-CN"/>
              </w:rPr>
              <w:t xml:space="preserve"> </w:t>
            </w:r>
            <w:r w:rsidR="00D561B4">
              <w:rPr>
                <w:lang w:eastAsia="zh-CN"/>
              </w:rPr>
              <w:t xml:space="preserve"> specifications</w:t>
            </w:r>
            <w:r>
              <w:rPr>
                <w:lang w:eastAsia="zh-CN"/>
              </w:rPr>
              <w:t>:</w:t>
            </w:r>
          </w:p>
          <w:p w14:paraId="139BCA55" w14:textId="18D9CB4E" w:rsidR="00766962" w:rsidRDefault="00766962" w:rsidP="00D561B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X2AP, it is stated that:</w:t>
            </w:r>
          </w:p>
          <w:p w14:paraId="6B01B4B6" w14:textId="77777777" w:rsidR="00766962" w:rsidRDefault="00766962" w:rsidP="00D561B4">
            <w:pPr>
              <w:spacing w:after="0"/>
              <w:ind w:leftChars="100" w:left="200"/>
              <w:rPr>
                <w:lang w:eastAsia="zh-CN"/>
              </w:rPr>
            </w:pPr>
            <w:r w:rsidRPr="00766962">
              <w:rPr>
                <w:lang w:eastAsia="zh-CN"/>
              </w:rPr>
              <w:t xml:space="preserve">If the SGNB ADDITION REQUEST message contains the </w:t>
            </w:r>
            <w:r w:rsidRPr="00D561B4">
              <w:rPr>
                <w:b/>
                <w:i/>
                <w:lang w:eastAsia="zh-CN"/>
              </w:rPr>
              <w:t>Serving PLMN</w:t>
            </w:r>
            <w:r w:rsidRPr="00766962">
              <w:rPr>
                <w:lang w:eastAsia="zh-CN"/>
              </w:rPr>
              <w:t xml:space="preserve"> IE, the </w:t>
            </w:r>
            <w:proofErr w:type="spellStart"/>
            <w:r w:rsidRPr="00766962">
              <w:rPr>
                <w:lang w:eastAsia="zh-CN"/>
              </w:rPr>
              <w:t>en-gNB</w:t>
            </w:r>
            <w:proofErr w:type="spellEnd"/>
            <w:r w:rsidRPr="00766962">
              <w:rPr>
                <w:lang w:eastAsia="zh-CN"/>
              </w:rPr>
              <w:t xml:space="preserve"> may use it for RRM purposes.</w:t>
            </w:r>
          </w:p>
          <w:p w14:paraId="110D1ECB" w14:textId="77777777" w:rsidR="00D561B4" w:rsidRPr="009B06A7" w:rsidRDefault="00D561B4" w:rsidP="00D561B4">
            <w:pPr>
              <w:ind w:leftChars="100" w:left="200"/>
              <w:rPr>
                <w:snapToGrid w:val="0"/>
              </w:rPr>
            </w:pPr>
            <w:r w:rsidRPr="009B06A7">
              <w:rPr>
                <w:snapToGrid w:val="0"/>
              </w:rPr>
              <w:t xml:space="preserve">If the SGNB ADDITION REQUEST message contains the </w:t>
            </w:r>
            <w:r w:rsidRPr="009B06A7">
              <w:rPr>
                <w:i/>
                <w:snapToGrid w:val="0"/>
              </w:rPr>
              <w:t xml:space="preserve">Handover Restriction List </w:t>
            </w:r>
            <w:r w:rsidRPr="009B06A7">
              <w:rPr>
                <w:snapToGrid w:val="0"/>
              </w:rPr>
              <w:t xml:space="preserve">IE, the </w:t>
            </w:r>
            <w:proofErr w:type="spellStart"/>
            <w:r w:rsidRPr="009B06A7">
              <w:rPr>
                <w:rFonts w:eastAsia="Geneva"/>
                <w:lang w:eastAsia="zh-CN"/>
              </w:rPr>
              <w:t>en-gNB</w:t>
            </w:r>
            <w:proofErr w:type="spellEnd"/>
            <w:r w:rsidRPr="009B06A7">
              <w:rPr>
                <w:snapToGrid w:val="0"/>
              </w:rPr>
              <w:t xml:space="preserve"> node</w:t>
            </w:r>
            <w:r w:rsidRPr="009B06A7">
              <w:rPr>
                <w:snapToGrid w:val="0"/>
                <w:lang w:eastAsia="zh-CN"/>
              </w:rPr>
              <w:t xml:space="preserve">, if supported, </w:t>
            </w:r>
            <w:r w:rsidRPr="009B06A7">
              <w:rPr>
                <w:snapToGrid w:val="0"/>
              </w:rPr>
              <w:t xml:space="preserve">shall </w:t>
            </w:r>
            <w:r w:rsidRPr="009B06A7">
              <w:rPr>
                <w:snapToGrid w:val="0"/>
                <w:lang w:eastAsia="zh-CN"/>
              </w:rPr>
              <w:t>store t</w:t>
            </w:r>
            <w:r w:rsidRPr="009B06A7">
              <w:rPr>
                <w:snapToGrid w:val="0"/>
              </w:rPr>
              <w:t xml:space="preserve">his information </w:t>
            </w:r>
            <w:r w:rsidRPr="009B06A7">
              <w:rPr>
                <w:snapToGrid w:val="0"/>
                <w:lang w:eastAsia="zh-CN"/>
              </w:rPr>
              <w:t xml:space="preserve">and use it </w:t>
            </w:r>
            <w:r w:rsidRPr="009B06A7">
              <w:rPr>
                <w:snapToGrid w:val="0"/>
              </w:rPr>
              <w:t>to select a</w:t>
            </w:r>
            <w:r w:rsidRPr="009B06A7">
              <w:rPr>
                <w:snapToGrid w:val="0"/>
                <w:lang w:eastAsia="zh-CN"/>
              </w:rPr>
              <w:t>n</w:t>
            </w:r>
            <w:r w:rsidRPr="009B06A7">
              <w:rPr>
                <w:snapToGrid w:val="0"/>
              </w:rPr>
              <w:t xml:space="preserve"> appropriate NR cell.</w:t>
            </w:r>
          </w:p>
          <w:p w14:paraId="0D8BDBB5" w14:textId="77777777" w:rsidR="00766962" w:rsidRDefault="00766962" w:rsidP="00D561B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>, it is stated that:</w:t>
            </w:r>
          </w:p>
          <w:p w14:paraId="49786826" w14:textId="77777777" w:rsidR="00766962" w:rsidRDefault="00766962" w:rsidP="00D561B4">
            <w:pPr>
              <w:spacing w:after="0"/>
              <w:ind w:leftChars="100" w:left="200"/>
              <w:rPr>
                <w:lang w:eastAsia="zh-CN"/>
              </w:rPr>
            </w:pPr>
            <w:r w:rsidRPr="00766962">
              <w:rPr>
                <w:lang w:eastAsia="zh-CN"/>
              </w:rPr>
              <w:t xml:space="preserve">If the S-NODE ADDITION REQUEST message contains the </w:t>
            </w:r>
            <w:r w:rsidRPr="00766962">
              <w:rPr>
                <w:b/>
                <w:i/>
                <w:lang w:eastAsia="zh-CN"/>
              </w:rPr>
              <w:t>Selected PLMN</w:t>
            </w:r>
            <w:r w:rsidRPr="00766962">
              <w:rPr>
                <w:lang w:eastAsia="zh-CN"/>
              </w:rPr>
              <w:t xml:space="preserve"> IE, the S-NG-RAN node may use it for RRM purposes.</w:t>
            </w:r>
          </w:p>
          <w:p w14:paraId="41974D0E" w14:textId="77777777" w:rsidR="00D561B4" w:rsidRPr="00FD0425" w:rsidRDefault="00D561B4" w:rsidP="00D561B4">
            <w:pPr>
              <w:ind w:leftChars="100" w:left="200"/>
              <w:rPr>
                <w:snapToGrid w:val="0"/>
              </w:rPr>
            </w:pPr>
            <w:r w:rsidRPr="00FD0425">
              <w:rPr>
                <w:snapToGrid w:val="0"/>
              </w:rPr>
              <w:t xml:space="preserve">If the S-NODE ADDITION REQUEST message contains the </w:t>
            </w:r>
            <w:r w:rsidRPr="00FD0425">
              <w:rPr>
                <w:i/>
                <w:snapToGrid w:val="0"/>
              </w:rPr>
              <w:t>Mobility Restriction List</w:t>
            </w:r>
            <w:r w:rsidRPr="00FD0425">
              <w:rPr>
                <w:snapToGrid w:val="0"/>
              </w:rPr>
              <w:t xml:space="preserve"> IE, the S-NG-RAN node, if supported, shall store this information and use it to select an appropriate SCG.</w:t>
            </w:r>
          </w:p>
          <w:p w14:paraId="316E5A8C" w14:textId="15C7F813" w:rsidR="00843A73" w:rsidRDefault="00843A73" w:rsidP="00DA59E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is</w:t>
            </w:r>
            <w:r w:rsidR="00D561B4">
              <w:rPr>
                <w:lang w:eastAsia="zh-CN"/>
              </w:rPr>
              <w:t xml:space="preserve"> </w:t>
            </w:r>
            <w:r w:rsidR="006E05FB">
              <w:rPr>
                <w:lang w:eastAsia="zh-CN"/>
              </w:rPr>
              <w:t xml:space="preserve">a </w:t>
            </w:r>
            <w:r w:rsidR="00D561B4">
              <w:rPr>
                <w:lang w:eastAsia="zh-CN"/>
              </w:rPr>
              <w:t xml:space="preserve">misalignment on using which PLMN for RRM purposes in X2AP and </w:t>
            </w:r>
            <w:proofErr w:type="spellStart"/>
            <w:r w:rsidR="00D561B4">
              <w:rPr>
                <w:lang w:eastAsia="zh-CN"/>
              </w:rPr>
              <w:t>XnAP</w:t>
            </w:r>
            <w:proofErr w:type="spellEnd"/>
            <w:r w:rsidR="00D561B4">
              <w:rPr>
                <w:lang w:eastAsia="zh-CN"/>
              </w:rPr>
              <w:t xml:space="preserve"> specifications, and note that there is currently no description on the usage of the optional </w:t>
            </w:r>
            <w:r w:rsidR="00164895">
              <w:rPr>
                <w:i/>
                <w:lang w:eastAsia="zh-CN"/>
              </w:rPr>
              <w:t>Selected</w:t>
            </w:r>
            <w:r w:rsidR="00164895" w:rsidRPr="00D561B4">
              <w:rPr>
                <w:i/>
                <w:lang w:eastAsia="zh-CN"/>
              </w:rPr>
              <w:t xml:space="preserve"> </w:t>
            </w:r>
            <w:r w:rsidR="00D561B4" w:rsidRPr="00D561B4">
              <w:rPr>
                <w:i/>
                <w:lang w:eastAsia="zh-CN"/>
              </w:rPr>
              <w:t>PLMN</w:t>
            </w:r>
            <w:r w:rsidR="00D561B4" w:rsidRPr="00D561B4">
              <w:rPr>
                <w:lang w:eastAsia="zh-CN"/>
              </w:rPr>
              <w:t xml:space="preserve"> IE</w:t>
            </w:r>
            <w:r w:rsidR="00D561B4">
              <w:rPr>
                <w:lang w:eastAsia="zh-CN"/>
              </w:rPr>
              <w:t xml:space="preserve"> in X2AP specification</w:t>
            </w:r>
            <w:r>
              <w:rPr>
                <w:lang w:eastAsia="zh-CN"/>
              </w:rPr>
              <w:t>.</w:t>
            </w:r>
          </w:p>
          <w:p w14:paraId="6A454F98" w14:textId="77777777" w:rsidR="00843A73" w:rsidRDefault="00843A73" w:rsidP="00DA59E6">
            <w:pPr>
              <w:spacing w:after="0"/>
              <w:rPr>
                <w:lang w:eastAsia="zh-CN"/>
              </w:rPr>
            </w:pPr>
          </w:p>
          <w:p w14:paraId="67A11084" w14:textId="616C13BD" w:rsidR="00843A73" w:rsidRDefault="00843A73" w:rsidP="00843A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that for LTE-DC, only the term ‘serving PLMN’ is used, therefore there are two </w:t>
            </w:r>
            <w:proofErr w:type="spellStart"/>
            <w:r>
              <w:rPr>
                <w:lang w:eastAsia="zh-CN"/>
              </w:rPr>
              <w:t>possiblilities</w:t>
            </w:r>
            <w:proofErr w:type="spellEnd"/>
            <w:r>
              <w:rPr>
                <w:lang w:eastAsia="zh-CN"/>
              </w:rPr>
              <w:t xml:space="preserve">  to solve the misalignment:</w:t>
            </w:r>
          </w:p>
          <w:p w14:paraId="69A2DFB8" w14:textId="77777777" w:rsidR="00843A73" w:rsidRDefault="00843A73" w:rsidP="00843A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(1)</w:t>
            </w:r>
            <w:r>
              <w:rPr>
                <w:lang w:eastAsia="zh-CN"/>
              </w:rPr>
              <w:tab/>
              <w:t>To adapt everything to the LTE terminology in X2AP, i.e., “Selected PLMN” should be changed to “Serving PLMN” in 9.1.4.1 and 9.1.4.5. or</w:t>
            </w:r>
          </w:p>
          <w:p w14:paraId="0A3E1BE5" w14:textId="104FA99E" w:rsidR="00843A73" w:rsidRPr="00843A73" w:rsidRDefault="00843A73" w:rsidP="00843A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>
              <w:rPr>
                <w:lang w:eastAsia="zh-CN"/>
              </w:rPr>
              <w:tab/>
              <w:t xml:space="preserve">vice versa, i.e., keep 9.1.4.1 and 9.1.4.5 as it is and to change “Serving PLMN” to “Selected PLMN” in the procedural text in  8.7.4.2 and 8.7.6.2 to align it with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>.</w:t>
            </w:r>
          </w:p>
          <w:p w14:paraId="5005F9B4" w14:textId="0F78A47C" w:rsidR="00843A73" w:rsidRDefault="00843A73" w:rsidP="00DA59E6">
            <w:pPr>
              <w:spacing w:after="0"/>
              <w:rPr>
                <w:lang w:eastAsia="zh-CN"/>
              </w:rPr>
            </w:pPr>
          </w:p>
          <w:p w14:paraId="62232144" w14:textId="77777777" w:rsidR="00843A73" w:rsidRDefault="00843A73" w:rsidP="00DA59E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selected PLMN was introduced in EN-DC and MR-DC in 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15, it is preferred to use option 2 to solve the identified issues.</w:t>
            </w:r>
          </w:p>
          <w:p w14:paraId="1049507A" w14:textId="77777777" w:rsidR="00843A73" w:rsidRDefault="00843A73" w:rsidP="00DA59E6">
            <w:pPr>
              <w:spacing w:after="0"/>
              <w:rPr>
                <w:lang w:eastAsia="zh-CN"/>
              </w:rPr>
            </w:pPr>
          </w:p>
          <w:p w14:paraId="564A0C6B" w14:textId="3384AEF2" w:rsidR="00D561B4" w:rsidRDefault="00843A73" w:rsidP="00DA59E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561B4">
              <w:rPr>
                <w:lang w:eastAsia="zh-CN"/>
              </w:rPr>
              <w:t xml:space="preserve">t is proposed to align the X2AP with </w:t>
            </w:r>
            <w:proofErr w:type="spellStart"/>
            <w:r w:rsidR="00D561B4">
              <w:rPr>
                <w:lang w:eastAsia="zh-CN"/>
              </w:rPr>
              <w:t>XnAP</w:t>
            </w:r>
            <w:proofErr w:type="spellEnd"/>
            <w:r w:rsidR="00D561B4">
              <w:rPr>
                <w:lang w:eastAsia="zh-CN"/>
              </w:rPr>
              <w:t xml:space="preserve"> handling, i.e. Correct the X2AP description as:</w:t>
            </w:r>
          </w:p>
          <w:p w14:paraId="60BDE265" w14:textId="77777777" w:rsidR="00766962" w:rsidRDefault="00D561B4" w:rsidP="00D561B4">
            <w:pPr>
              <w:spacing w:after="0"/>
              <w:ind w:leftChars="200" w:left="400"/>
              <w:rPr>
                <w:lang w:eastAsia="zh-CN"/>
              </w:rPr>
            </w:pPr>
            <w:r w:rsidRPr="00766962">
              <w:rPr>
                <w:lang w:eastAsia="zh-CN"/>
              </w:rPr>
              <w:t xml:space="preserve">If the SGNB ADDITION REQUEST message contains the </w:t>
            </w:r>
            <w:r w:rsidRPr="00D561B4">
              <w:rPr>
                <w:i/>
                <w:u w:val="single"/>
                <w:lang w:eastAsia="zh-CN"/>
              </w:rPr>
              <w:t>Selecte</w:t>
            </w:r>
            <w:r>
              <w:rPr>
                <w:i/>
                <w:u w:val="single"/>
                <w:lang w:eastAsia="zh-CN"/>
              </w:rPr>
              <w:t>d</w:t>
            </w:r>
            <w:r>
              <w:rPr>
                <w:i/>
                <w:lang w:eastAsia="zh-CN"/>
              </w:rPr>
              <w:t xml:space="preserve"> </w:t>
            </w:r>
            <w:r w:rsidRPr="00D561B4">
              <w:rPr>
                <w:i/>
                <w:strike/>
                <w:lang w:eastAsia="zh-CN"/>
              </w:rPr>
              <w:t>Serving</w:t>
            </w:r>
            <w:r w:rsidRPr="00D561B4">
              <w:rPr>
                <w:i/>
                <w:lang w:eastAsia="zh-CN"/>
              </w:rPr>
              <w:t xml:space="preserve"> PLMN</w:t>
            </w:r>
            <w:r w:rsidRPr="00D561B4">
              <w:rPr>
                <w:lang w:eastAsia="zh-CN"/>
              </w:rPr>
              <w:t xml:space="preserve"> </w:t>
            </w:r>
            <w:r w:rsidRPr="00766962">
              <w:rPr>
                <w:lang w:eastAsia="zh-CN"/>
              </w:rPr>
              <w:t xml:space="preserve">IE, the </w:t>
            </w:r>
            <w:proofErr w:type="spellStart"/>
            <w:r w:rsidRPr="00766962">
              <w:rPr>
                <w:lang w:eastAsia="zh-CN"/>
              </w:rPr>
              <w:t>en-gNB</w:t>
            </w:r>
            <w:proofErr w:type="spellEnd"/>
            <w:r w:rsidRPr="00766962">
              <w:rPr>
                <w:lang w:eastAsia="zh-CN"/>
              </w:rPr>
              <w:t xml:space="preserve"> may use it for RRM purposes.</w:t>
            </w:r>
          </w:p>
          <w:p w14:paraId="257E6CA1" w14:textId="77777777" w:rsidR="00D561B4" w:rsidRDefault="00DA59E6" w:rsidP="00DA59E6">
            <w:pPr>
              <w:ind w:leftChars="200" w:left="400"/>
              <w:rPr>
                <w:snapToGrid w:val="0"/>
              </w:rPr>
            </w:pPr>
            <w:r w:rsidRPr="00C37D2B">
              <w:rPr>
                <w:snapToGrid w:val="0"/>
              </w:rPr>
              <w:t xml:space="preserve">If the SGNB MODIFICATION REQUEST message contains the </w:t>
            </w:r>
            <w:r w:rsidRPr="00D561B4">
              <w:rPr>
                <w:i/>
                <w:u w:val="single"/>
                <w:lang w:eastAsia="zh-CN"/>
              </w:rPr>
              <w:t>Selecte</w:t>
            </w:r>
            <w:r>
              <w:rPr>
                <w:i/>
                <w:u w:val="single"/>
                <w:lang w:eastAsia="zh-CN"/>
              </w:rPr>
              <w:t>d</w:t>
            </w:r>
            <w:r>
              <w:rPr>
                <w:i/>
                <w:lang w:eastAsia="zh-CN"/>
              </w:rPr>
              <w:t xml:space="preserve"> </w:t>
            </w:r>
            <w:r w:rsidRPr="00D561B4">
              <w:rPr>
                <w:i/>
                <w:strike/>
                <w:lang w:eastAsia="zh-CN"/>
              </w:rPr>
              <w:t>Serving</w:t>
            </w:r>
            <w:r w:rsidRPr="00C37D2B">
              <w:rPr>
                <w:i/>
                <w:snapToGrid w:val="0"/>
              </w:rPr>
              <w:t xml:space="preserve"> PLMN</w:t>
            </w:r>
            <w:r w:rsidRPr="00C37D2B">
              <w:rPr>
                <w:snapToGrid w:val="0"/>
              </w:rPr>
              <w:t xml:space="preserve"> IE, the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snapToGrid w:val="0"/>
              </w:rPr>
              <w:t xml:space="preserve"> may use it for RRM purposes.</w:t>
            </w:r>
          </w:p>
          <w:p w14:paraId="7E1A1521" w14:textId="77777777" w:rsidR="001D3F74" w:rsidRPr="001D3F74" w:rsidRDefault="001D3F74" w:rsidP="001D3F74">
            <w:pPr>
              <w:spacing w:after="0"/>
              <w:rPr>
                <w:u w:val="single"/>
                <w:lang w:eastAsia="zh-CN"/>
              </w:rPr>
            </w:pPr>
            <w:r w:rsidRPr="001D3F74"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9A99F7B" w14:textId="77777777" w:rsidR="001D3F74" w:rsidRPr="001D3F74" w:rsidRDefault="001D3F74" w:rsidP="001D3F74">
            <w:pPr>
              <w:spacing w:after="0"/>
              <w:rPr>
                <w:lang w:eastAsia="zh-CN"/>
              </w:rPr>
            </w:pPr>
            <w:r w:rsidRPr="001D3F74">
              <w:rPr>
                <w:lang w:eastAsia="zh-CN"/>
              </w:rPr>
              <w:t>This CR has an isolated impact towards the previous version of the specification (same release).</w:t>
            </w:r>
          </w:p>
          <w:p w14:paraId="3EAF7F8F" w14:textId="77777777" w:rsidR="001D3F74" w:rsidRPr="001D3F74" w:rsidRDefault="001D3F74" w:rsidP="001D3F74">
            <w:pPr>
              <w:spacing w:after="0"/>
              <w:rPr>
                <w:noProof/>
                <w:lang w:eastAsia="ja-JP"/>
              </w:rPr>
            </w:pPr>
            <w:r w:rsidRPr="001D3F74">
              <w:rPr>
                <w:lang w:eastAsia="zh-CN"/>
              </w:rPr>
              <w:t xml:space="preserve">This CR only has an impact on </w:t>
            </w:r>
            <w:r w:rsidRPr="001D3F74">
              <w:rPr>
                <w:noProof/>
                <w:lang w:eastAsia="ja-JP"/>
              </w:rPr>
              <w:t>the usage of which PLMN for RRM purposes in case of EN-DC.</w:t>
            </w:r>
          </w:p>
          <w:p w14:paraId="708AA7DE" w14:textId="4F56106C" w:rsidR="001D3F74" w:rsidRPr="001D3F74" w:rsidRDefault="001D3F74" w:rsidP="001D3F74">
            <w:p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6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2345A" w:rsidR="001E41F3" w:rsidRDefault="004B25B9" w:rsidP="004B25B9">
            <w:p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D561B4">
              <w:rPr>
                <w:lang w:eastAsia="zh-CN"/>
              </w:rPr>
              <w:t>n EN-DC SN additi</w:t>
            </w:r>
            <w:r>
              <w:rPr>
                <w:lang w:eastAsia="zh-CN"/>
              </w:rPr>
              <w:t>on and SN modification procedural text part, change the “Serving PLMN” to “Selected PLMN”</w:t>
            </w:r>
            <w:r w:rsidR="00D561B4">
              <w:rPr>
                <w:lang w:eastAsia="zh-CN"/>
              </w:rPr>
              <w:t>, to be used for RRM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EFC37" w14:textId="40F0D007" w:rsidR="00D561B4" w:rsidRPr="00D561B4" w:rsidRDefault="00D561B4" w:rsidP="00DA59E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D561B4">
              <w:rPr>
                <w:rFonts w:ascii="Times New Roman" w:hAnsi="Times New Roman"/>
                <w:lang w:eastAsia="zh-CN"/>
              </w:rPr>
              <w:t xml:space="preserve">Misalignment on using which PLMN for RRM purposes in X2AP and </w:t>
            </w:r>
            <w:proofErr w:type="spellStart"/>
            <w:r w:rsidRPr="00D561B4">
              <w:rPr>
                <w:rFonts w:ascii="Times New Roman" w:hAnsi="Times New Roman"/>
                <w:lang w:eastAsia="zh-CN"/>
              </w:rPr>
              <w:t>XnAP</w:t>
            </w:r>
            <w:proofErr w:type="spellEnd"/>
            <w:r w:rsidRPr="00D561B4">
              <w:rPr>
                <w:rFonts w:ascii="Times New Roman" w:hAnsi="Times New Roman"/>
                <w:lang w:eastAsia="zh-CN"/>
              </w:rPr>
              <w:t xml:space="preserve"> specifications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  <w:p w14:paraId="5C4BEB44" w14:textId="074A0483" w:rsidR="001E41F3" w:rsidRDefault="00D561B4" w:rsidP="00164895">
            <w:pPr>
              <w:pStyle w:val="CRCoverPage"/>
              <w:spacing w:after="0"/>
              <w:rPr>
                <w:noProof/>
              </w:rPr>
            </w:pPr>
            <w:r w:rsidRPr="00D561B4">
              <w:rPr>
                <w:rFonts w:ascii="Times New Roman" w:hAnsi="Times New Roman"/>
                <w:lang w:eastAsia="zh-CN"/>
              </w:rPr>
              <w:t xml:space="preserve">No description on the usage of the optional </w:t>
            </w:r>
            <w:r w:rsidR="00164895">
              <w:rPr>
                <w:rFonts w:ascii="Times New Roman" w:hAnsi="Times New Roman"/>
                <w:i/>
                <w:lang w:eastAsia="zh-CN"/>
              </w:rPr>
              <w:t>Selected</w:t>
            </w:r>
            <w:r w:rsidRPr="00D561B4">
              <w:rPr>
                <w:rFonts w:ascii="Times New Roman" w:hAnsi="Times New Roman"/>
                <w:i/>
                <w:lang w:eastAsia="zh-CN"/>
              </w:rPr>
              <w:t xml:space="preserve"> PLMN</w:t>
            </w:r>
            <w:r w:rsidRPr="00D561B4">
              <w:rPr>
                <w:rFonts w:ascii="Times New Roman" w:hAnsi="Times New Roman"/>
                <w:lang w:eastAsia="zh-CN"/>
              </w:rPr>
              <w:t xml:space="preserve"> IE in X2AP specification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FCD96" w:rsidR="001E41F3" w:rsidRDefault="00D56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.7.4, 8.7.6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EE3E3" w:rsidR="001E41F3" w:rsidRDefault="00D561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940A0" w:rsidR="001E41F3" w:rsidRDefault="00D561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106B5" w:rsidR="001E41F3" w:rsidRDefault="00D561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D459D" w14:textId="4ACCD554" w:rsidR="00766962" w:rsidRDefault="00766962" w:rsidP="00766962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-------------------------Start of the </w:t>
      </w:r>
      <w:r w:rsidR="00E03578">
        <w:rPr>
          <w:b/>
          <w:i/>
          <w:noProof/>
          <w:color w:val="0070C0"/>
          <w:sz w:val="22"/>
          <w:highlight w:val="yellow"/>
          <w:lang w:eastAsia="zh-CN"/>
        </w:rPr>
        <w:t xml:space="preserve">First 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Change-----------------------</w:t>
      </w:r>
    </w:p>
    <w:p w14:paraId="628F27E8" w14:textId="77777777" w:rsidR="0059617B" w:rsidRPr="009B06A7" w:rsidRDefault="0059617B" w:rsidP="0059617B">
      <w:pPr>
        <w:pStyle w:val="3"/>
      </w:pPr>
      <w:bookmarkStart w:id="1" w:name="_Toc20954286"/>
      <w:bookmarkStart w:id="2" w:name="_Toc29905711"/>
      <w:bookmarkStart w:id="3" w:name="_Toc29906221"/>
      <w:bookmarkStart w:id="4" w:name="_Toc36549772"/>
      <w:bookmarkStart w:id="5" w:name="_Toc45103236"/>
      <w:bookmarkStart w:id="6" w:name="_Toc45227083"/>
      <w:bookmarkStart w:id="7" w:name="_Toc45890284"/>
      <w:bookmarkStart w:id="8" w:name="_Toc45890796"/>
      <w:bookmarkStart w:id="9" w:name="_Toc51763771"/>
      <w:r w:rsidRPr="009B06A7">
        <w:t>8.7.4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FAE55F" w14:textId="77777777" w:rsidR="0059617B" w:rsidRPr="009B06A7" w:rsidRDefault="0059617B" w:rsidP="0059617B">
      <w:pPr>
        <w:pStyle w:val="4"/>
      </w:pPr>
      <w:bookmarkStart w:id="10" w:name="_Toc20954287"/>
      <w:bookmarkStart w:id="11" w:name="_Toc29905712"/>
      <w:bookmarkStart w:id="12" w:name="_Toc29906222"/>
      <w:bookmarkStart w:id="13" w:name="_Toc36549773"/>
      <w:bookmarkStart w:id="14" w:name="_Toc45103237"/>
      <w:bookmarkStart w:id="15" w:name="_Toc45227084"/>
      <w:bookmarkStart w:id="16" w:name="_Toc45890285"/>
      <w:bookmarkStart w:id="17" w:name="_Toc45890797"/>
      <w:bookmarkStart w:id="18" w:name="_Toc51763772"/>
      <w:r w:rsidRPr="009B06A7">
        <w:t>8.7.4.1</w:t>
      </w:r>
      <w:r w:rsidRPr="009B06A7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3E2B2E" w14:textId="77777777" w:rsidR="0059617B" w:rsidRPr="009B06A7" w:rsidRDefault="0059617B" w:rsidP="0059617B">
      <w:r w:rsidRPr="009B06A7">
        <w:t xml:space="preserve">The purpose of the </w:t>
      </w:r>
      <w:proofErr w:type="spellStart"/>
      <w:r w:rsidRPr="009B06A7">
        <w:t>SgNB</w:t>
      </w:r>
      <w:proofErr w:type="spellEnd"/>
      <w:r w:rsidRPr="009B06A7">
        <w:rPr>
          <w:lang w:eastAsia="zh-CN"/>
        </w:rPr>
        <w:t xml:space="preserve"> Addition Preparation procedure </w:t>
      </w:r>
      <w:r w:rsidRPr="009B06A7">
        <w:t xml:space="preserve">is to </w:t>
      </w:r>
      <w:r w:rsidRPr="009B06A7">
        <w:rPr>
          <w:lang w:eastAsia="zh-CN"/>
        </w:rPr>
        <w:t xml:space="preserve">request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allocate resources for EN-DC connectivity operation for a specific UE.</w:t>
      </w:r>
    </w:p>
    <w:p w14:paraId="380B49FF" w14:textId="77777777" w:rsidR="0059617B" w:rsidRPr="009B06A7" w:rsidRDefault="0059617B" w:rsidP="0059617B">
      <w:r w:rsidRPr="009B06A7">
        <w:t>The procedure uses UE-associated signalling.</w:t>
      </w:r>
    </w:p>
    <w:p w14:paraId="24227DA7" w14:textId="77777777" w:rsidR="0059617B" w:rsidRPr="009B06A7" w:rsidRDefault="0059617B" w:rsidP="0059617B">
      <w:pPr>
        <w:pStyle w:val="4"/>
      </w:pPr>
      <w:bookmarkStart w:id="19" w:name="_Toc20954288"/>
      <w:bookmarkStart w:id="20" w:name="_Toc29905713"/>
      <w:bookmarkStart w:id="21" w:name="_Toc29906223"/>
      <w:bookmarkStart w:id="22" w:name="_Toc36549774"/>
      <w:bookmarkStart w:id="23" w:name="_Toc45103238"/>
      <w:bookmarkStart w:id="24" w:name="_Toc45227085"/>
      <w:bookmarkStart w:id="25" w:name="_Toc45890286"/>
      <w:bookmarkStart w:id="26" w:name="_Toc45890798"/>
      <w:bookmarkStart w:id="27" w:name="_Toc51763773"/>
      <w:r w:rsidRPr="009B06A7">
        <w:t>8.7.4.2</w:t>
      </w:r>
      <w:r w:rsidRPr="009B06A7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A3B241E" w14:textId="77777777" w:rsidR="0059617B" w:rsidRPr="009B06A7" w:rsidRDefault="0059617B" w:rsidP="0059617B">
      <w:pPr>
        <w:pStyle w:val="TH"/>
      </w:pPr>
      <w:r w:rsidRPr="009B06A7">
        <w:object w:dxaOrig="6292" w:dyaOrig="2655" w14:anchorId="4EA9C8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pt;height:126.45pt" o:ole="">
            <v:imagedata r:id="rId12" o:title=""/>
          </v:shape>
          <o:OLEObject Type="Embed" ProgID="Word.Picture.8" ShapeID="_x0000_i1025" DrawAspect="Content" ObjectID="_1696324038" r:id="rId13"/>
        </w:object>
      </w:r>
    </w:p>
    <w:p w14:paraId="29E5726F" w14:textId="77777777" w:rsidR="0059617B" w:rsidRPr="009B06A7" w:rsidRDefault="0059617B" w:rsidP="0059617B">
      <w:pPr>
        <w:pStyle w:val="TF"/>
      </w:pPr>
      <w:r w:rsidRPr="009B06A7">
        <w:t xml:space="preserve">Figure 8.7.4.2-1: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Addition Preparation,</w:t>
      </w:r>
      <w:r w:rsidRPr="009B06A7">
        <w:t xml:space="preserve"> successful operation</w:t>
      </w:r>
    </w:p>
    <w:p w14:paraId="6263D680" w14:textId="77777777" w:rsidR="0059617B" w:rsidRPr="009B06A7" w:rsidRDefault="0059617B" w:rsidP="0059617B">
      <w:pPr>
        <w:rPr>
          <w:lang w:eastAsia="zh-CN"/>
        </w:rPr>
      </w:pP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initiates the procedure by sending the SGNB </w:t>
      </w:r>
      <w:r w:rsidRPr="009B06A7">
        <w:rPr>
          <w:lang w:eastAsia="zh-CN"/>
        </w:rPr>
        <w:t>ADDITION</w:t>
      </w:r>
      <w:r w:rsidRPr="009B06A7">
        <w:t xml:space="preserve"> REQUEST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When the </w:t>
      </w:r>
      <w:proofErr w:type="spellStart"/>
      <w:r w:rsidRPr="009B06A7">
        <w:t>MeNB</w:t>
      </w:r>
      <w:proofErr w:type="spellEnd"/>
      <w:r w:rsidRPr="009B06A7">
        <w:t xml:space="preserve"> sends the SGNB </w:t>
      </w:r>
      <w:r w:rsidRPr="009B06A7">
        <w:rPr>
          <w:lang w:eastAsia="zh-CN"/>
        </w:rPr>
        <w:t>ADDITION</w:t>
      </w:r>
      <w:r w:rsidRPr="009B06A7">
        <w:t xml:space="preserve"> REQUEST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DCprep</w:t>
      </w:r>
      <w:proofErr w:type="spellEnd"/>
      <w:r w:rsidRPr="009B06A7">
        <w:t>.</w:t>
      </w:r>
    </w:p>
    <w:p w14:paraId="2B28E5F6" w14:textId="77777777" w:rsidR="0059617B" w:rsidRPr="009B06A7" w:rsidRDefault="0059617B" w:rsidP="0059617B">
      <w:pPr>
        <w:rPr>
          <w:lang w:eastAsia="zh-CN"/>
        </w:rPr>
      </w:pPr>
      <w:r w:rsidRPr="009B06A7">
        <w:t xml:space="preserve">The allocation of resources according to the values of the </w:t>
      </w:r>
      <w:r w:rsidRPr="009B06A7">
        <w:rPr>
          <w:i/>
        </w:rPr>
        <w:t xml:space="preserve">Allocation and Retention Priority </w:t>
      </w:r>
      <w:r w:rsidRPr="009B06A7">
        <w:t xml:space="preserve">IE included in the </w:t>
      </w:r>
      <w:r w:rsidRPr="009B06A7">
        <w:rPr>
          <w:i/>
        </w:rPr>
        <w:t xml:space="preserve">Full E-RAB Level </w:t>
      </w:r>
      <w:proofErr w:type="spellStart"/>
      <w:r w:rsidRPr="009B06A7">
        <w:rPr>
          <w:i/>
        </w:rPr>
        <w:t>QoS</w:t>
      </w:r>
      <w:proofErr w:type="spellEnd"/>
      <w:r w:rsidRPr="009B06A7">
        <w:rPr>
          <w:i/>
        </w:rPr>
        <w:t xml:space="preserve"> Parameters </w:t>
      </w:r>
      <w:r w:rsidRPr="009B06A7">
        <w:t xml:space="preserve">IE </w:t>
      </w:r>
      <w:r w:rsidRPr="009B06A7">
        <w:rPr>
          <w:rFonts w:hint="eastAsia"/>
          <w:lang w:val="en-US" w:eastAsia="ja-JP"/>
        </w:rPr>
        <w:t xml:space="preserve">or in the </w:t>
      </w:r>
      <w:r w:rsidRPr="009B06A7">
        <w:rPr>
          <w:i/>
          <w:lang w:val="en-US" w:eastAsia="ja-JP"/>
        </w:rPr>
        <w:t xml:space="preserve">Requested MCG E-RAB Level </w:t>
      </w:r>
      <w:proofErr w:type="spellStart"/>
      <w:r w:rsidRPr="009B06A7">
        <w:rPr>
          <w:i/>
          <w:lang w:val="en-US" w:eastAsia="ja-JP"/>
        </w:rPr>
        <w:t>QoS</w:t>
      </w:r>
      <w:proofErr w:type="spellEnd"/>
      <w:r w:rsidRPr="009B06A7">
        <w:rPr>
          <w:i/>
          <w:lang w:val="en-US" w:eastAsia="ja-JP"/>
        </w:rPr>
        <w:t xml:space="preserve"> Parameters IE</w:t>
      </w:r>
      <w:r w:rsidRPr="009B06A7">
        <w:rPr>
          <w:lang w:eastAsia="ko-KR"/>
        </w:rPr>
        <w:t xml:space="preserve"> or in the </w:t>
      </w:r>
      <w:r w:rsidRPr="009B06A7">
        <w:rPr>
          <w:i/>
          <w:lang w:eastAsia="ko-KR"/>
        </w:rPr>
        <w:t xml:space="preserve">Requested SCG </w:t>
      </w:r>
      <w:r w:rsidRPr="009B06A7">
        <w:rPr>
          <w:i/>
          <w:lang w:eastAsia="ja-JP"/>
        </w:rPr>
        <w:t xml:space="preserve">E-RAB Level </w:t>
      </w:r>
      <w:proofErr w:type="spellStart"/>
      <w:r w:rsidRPr="009B06A7">
        <w:rPr>
          <w:i/>
          <w:lang w:eastAsia="ja-JP"/>
        </w:rPr>
        <w:t>QoS</w:t>
      </w:r>
      <w:proofErr w:type="spellEnd"/>
      <w:r w:rsidRPr="009B06A7">
        <w:rPr>
          <w:i/>
          <w:lang w:eastAsia="ja-JP"/>
        </w:rPr>
        <w:t xml:space="preserve"> Parameters </w:t>
      </w:r>
      <w:r w:rsidRPr="009B06A7">
        <w:rPr>
          <w:lang w:eastAsia="ja-JP"/>
        </w:rPr>
        <w:t>IE</w:t>
      </w:r>
      <w:r w:rsidRPr="009B06A7">
        <w:t xml:space="preserve"> shall follow the principles described for the E-RAB Setup procedure in TS 36.413 [4].</w:t>
      </w:r>
    </w:p>
    <w:p w14:paraId="5B0AD2B3" w14:textId="70D75682" w:rsidR="0059617B" w:rsidRPr="009B06A7" w:rsidRDefault="0059617B" w:rsidP="0059617B">
      <w:pPr>
        <w:rPr>
          <w:snapToGrid w:val="0"/>
        </w:rPr>
      </w:pPr>
      <w:r w:rsidRPr="009B06A7">
        <w:rPr>
          <w:snapToGrid w:val="0"/>
        </w:rPr>
        <w:t xml:space="preserve">If the SGNB ADDITION REQUEST message contains the </w:t>
      </w:r>
      <w:del w:id="28" w:author="Huawei" w:date="2021-10-21T11:10:00Z">
        <w:r w:rsidRPr="009B06A7" w:rsidDel="0059617B">
          <w:rPr>
            <w:i/>
            <w:snapToGrid w:val="0"/>
          </w:rPr>
          <w:delText xml:space="preserve">Serving </w:delText>
        </w:r>
      </w:del>
      <w:ins w:id="29" w:author="Huawei" w:date="2021-10-21T11:10:00Z">
        <w:r>
          <w:rPr>
            <w:i/>
            <w:snapToGrid w:val="0"/>
          </w:rPr>
          <w:t>Selected</w:t>
        </w:r>
        <w:r w:rsidRPr="009B06A7">
          <w:rPr>
            <w:i/>
            <w:snapToGrid w:val="0"/>
          </w:rPr>
          <w:t xml:space="preserve"> </w:t>
        </w:r>
      </w:ins>
      <w:r w:rsidRPr="009B06A7">
        <w:rPr>
          <w:i/>
          <w:snapToGrid w:val="0"/>
        </w:rPr>
        <w:t>PLMN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may use it for RRM purposes.</w:t>
      </w:r>
    </w:p>
    <w:p w14:paraId="4942100B" w14:textId="77777777" w:rsidR="0059617B" w:rsidRPr="009B06A7" w:rsidRDefault="0059617B" w:rsidP="0059617B">
      <w:pPr>
        <w:rPr>
          <w:snapToGrid w:val="0"/>
        </w:rPr>
      </w:pPr>
      <w:r w:rsidRPr="009B06A7">
        <w:rPr>
          <w:snapToGrid w:val="0"/>
        </w:rPr>
        <w:t xml:space="preserve">If the SGNB ADDITION REQUEST message contains the </w:t>
      </w:r>
      <w:r w:rsidRPr="009B06A7">
        <w:rPr>
          <w:i/>
          <w:snapToGrid w:val="0"/>
        </w:rPr>
        <w:t>Expected UE Behaviour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shall, if supported, store this information and may use it to optimize resource allocation.</w:t>
      </w:r>
    </w:p>
    <w:p w14:paraId="066E48DF" w14:textId="77777777" w:rsidR="0059617B" w:rsidRPr="009B06A7" w:rsidRDefault="0059617B" w:rsidP="0059617B">
      <w:pPr>
        <w:rPr>
          <w:snapToGrid w:val="0"/>
        </w:rPr>
      </w:pPr>
      <w:r w:rsidRPr="009B06A7">
        <w:rPr>
          <w:snapToGrid w:val="0"/>
        </w:rPr>
        <w:t xml:space="preserve">If the SGNB ADDITION REQUEST message contains the </w:t>
      </w:r>
      <w:r w:rsidRPr="009B06A7">
        <w:rPr>
          <w:i/>
          <w:snapToGrid w:val="0"/>
        </w:rPr>
        <w:t xml:space="preserve">Handover Restriction List </w:t>
      </w:r>
      <w:r w:rsidRPr="009B06A7">
        <w:rPr>
          <w:snapToGrid w:val="0"/>
        </w:rPr>
        <w:t xml:space="preserve">IE,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node</w:t>
      </w:r>
      <w:r w:rsidRPr="009B06A7">
        <w:rPr>
          <w:snapToGrid w:val="0"/>
          <w:lang w:eastAsia="zh-CN"/>
        </w:rPr>
        <w:t xml:space="preserve">, if supported, </w:t>
      </w:r>
      <w:r w:rsidRPr="009B06A7">
        <w:rPr>
          <w:snapToGrid w:val="0"/>
        </w:rPr>
        <w:t xml:space="preserve">shall </w:t>
      </w:r>
      <w:r w:rsidRPr="009B06A7">
        <w:rPr>
          <w:snapToGrid w:val="0"/>
          <w:lang w:eastAsia="zh-CN"/>
        </w:rPr>
        <w:t>store t</w:t>
      </w:r>
      <w:r w:rsidRPr="009B06A7">
        <w:rPr>
          <w:snapToGrid w:val="0"/>
        </w:rPr>
        <w:t xml:space="preserve">his information </w:t>
      </w:r>
      <w:r w:rsidRPr="009B06A7">
        <w:rPr>
          <w:snapToGrid w:val="0"/>
          <w:lang w:eastAsia="zh-CN"/>
        </w:rPr>
        <w:t xml:space="preserve">and use it </w:t>
      </w:r>
      <w:r w:rsidRPr="009B06A7">
        <w:rPr>
          <w:snapToGrid w:val="0"/>
        </w:rPr>
        <w:t>to select a</w:t>
      </w:r>
      <w:r w:rsidRPr="009B06A7">
        <w:rPr>
          <w:snapToGrid w:val="0"/>
          <w:lang w:eastAsia="zh-CN"/>
        </w:rPr>
        <w:t>n</w:t>
      </w:r>
      <w:r w:rsidRPr="009B06A7">
        <w:rPr>
          <w:snapToGrid w:val="0"/>
        </w:rPr>
        <w:t xml:space="preserve"> appropriate NR cell.</w:t>
      </w:r>
    </w:p>
    <w:p w14:paraId="4FEE4271" w14:textId="77777777" w:rsidR="0059617B" w:rsidRPr="009B06A7" w:rsidRDefault="0059617B" w:rsidP="0059617B">
      <w:r w:rsidRPr="009B06A7">
        <w:rPr>
          <w:snapToGrid w:val="0"/>
        </w:rPr>
        <w:t xml:space="preserve">If the SGNB ADDITION REQUEST 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475CD7EC" w14:textId="321D5E3D" w:rsidR="0059617B" w:rsidRDefault="0059617B" w:rsidP="0059617B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-------------------------Start of the </w:t>
      </w:r>
      <w:r>
        <w:rPr>
          <w:b/>
          <w:i/>
          <w:noProof/>
          <w:color w:val="0070C0"/>
          <w:sz w:val="22"/>
          <w:highlight w:val="yellow"/>
          <w:lang w:eastAsia="zh-CN"/>
        </w:rPr>
        <w:t xml:space="preserve">Next 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Change-----------------------</w:t>
      </w:r>
    </w:p>
    <w:p w14:paraId="512416AB" w14:textId="77777777" w:rsidR="0059617B" w:rsidRPr="009B06A7" w:rsidRDefault="0059617B" w:rsidP="0059617B">
      <w:pPr>
        <w:pStyle w:val="3"/>
      </w:pPr>
      <w:bookmarkStart w:id="30" w:name="_Toc20954295"/>
      <w:bookmarkStart w:id="31" w:name="_Toc29905720"/>
      <w:bookmarkStart w:id="32" w:name="_Toc29906230"/>
      <w:bookmarkStart w:id="33" w:name="_Toc36549781"/>
      <w:bookmarkStart w:id="34" w:name="_Toc45103245"/>
      <w:bookmarkStart w:id="35" w:name="_Toc45227092"/>
      <w:bookmarkStart w:id="36" w:name="_Toc45890293"/>
      <w:bookmarkStart w:id="37" w:name="_Toc45890805"/>
      <w:bookmarkStart w:id="38" w:name="_Toc51763780"/>
      <w:r w:rsidRPr="009B06A7">
        <w:t>8.7.6</w:t>
      </w:r>
      <w:r w:rsidRPr="009B06A7">
        <w:tab/>
      </w:r>
      <w:proofErr w:type="spellStart"/>
      <w:r w:rsidRPr="009B06A7">
        <w:t>MeNB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Preparation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08685AB" w14:textId="77777777" w:rsidR="0059617B" w:rsidRPr="009B06A7" w:rsidRDefault="0059617B" w:rsidP="0059617B">
      <w:pPr>
        <w:pStyle w:val="4"/>
      </w:pPr>
      <w:bookmarkStart w:id="39" w:name="_Toc20954296"/>
      <w:bookmarkStart w:id="40" w:name="_Toc29905721"/>
      <w:bookmarkStart w:id="41" w:name="_Toc29906231"/>
      <w:bookmarkStart w:id="42" w:name="_Toc36549782"/>
      <w:bookmarkStart w:id="43" w:name="_Toc45103246"/>
      <w:bookmarkStart w:id="44" w:name="_Toc45227093"/>
      <w:bookmarkStart w:id="45" w:name="_Toc45890294"/>
      <w:bookmarkStart w:id="46" w:name="_Toc45890806"/>
      <w:bookmarkStart w:id="47" w:name="_Toc51763781"/>
      <w:r w:rsidRPr="009B06A7">
        <w:t>8.7.6.1</w:t>
      </w:r>
      <w:r w:rsidRPr="009B06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3C2F25F" w14:textId="77777777" w:rsidR="0059617B" w:rsidRPr="009B06A7" w:rsidRDefault="0059617B" w:rsidP="0059617B">
      <w:r w:rsidRPr="009B06A7">
        <w:t xml:space="preserve">This procedure is used to enable an </w:t>
      </w:r>
      <w:proofErr w:type="spellStart"/>
      <w:r w:rsidRPr="009B06A7">
        <w:t>MeNB</w:t>
      </w:r>
      <w:proofErr w:type="spellEnd"/>
      <w:r w:rsidRPr="009B06A7">
        <w:t xml:space="preserve"> to request an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to modify the UE context at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rFonts w:eastAsia="Geneva"/>
          <w:lang w:eastAsia="zh-CN"/>
        </w:rPr>
        <w:t>,</w:t>
      </w:r>
      <w:r w:rsidRPr="009B06A7">
        <w:t xml:space="preserve"> </w:t>
      </w:r>
      <w:r w:rsidRPr="009B06A7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9B06A7">
        <w:rPr>
          <w:rFonts w:eastAsia="Symbol"/>
          <w:lang w:eastAsia="zh-TW"/>
        </w:rPr>
        <w:t>MeNB</w:t>
      </w:r>
      <w:proofErr w:type="spellEnd"/>
      <w:r w:rsidRPr="009B06A7">
        <w:rPr>
          <w:rFonts w:eastAsia="Symbol"/>
          <w:lang w:eastAsia="zh-TW"/>
        </w:rPr>
        <w:t xml:space="preserve"> initiated </w:t>
      </w:r>
      <w:proofErr w:type="spellStart"/>
      <w:r w:rsidRPr="009B06A7">
        <w:rPr>
          <w:rFonts w:eastAsia="Symbol"/>
          <w:lang w:eastAsia="zh-TW"/>
        </w:rPr>
        <w:t>SgNB</w:t>
      </w:r>
      <w:proofErr w:type="spellEnd"/>
      <w:r w:rsidRPr="009B06A7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9B06A7">
        <w:rPr>
          <w:rFonts w:eastAsia="Symbol"/>
          <w:lang w:eastAsia="zh-TW"/>
        </w:rPr>
        <w:t>en-gNB</w:t>
      </w:r>
      <w:proofErr w:type="spellEnd"/>
      <w:r w:rsidRPr="009B06A7">
        <w:t>.</w:t>
      </w:r>
    </w:p>
    <w:p w14:paraId="18D90D17" w14:textId="77777777" w:rsidR="0059617B" w:rsidRPr="009B06A7" w:rsidRDefault="0059617B" w:rsidP="0059617B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59D7F875" w14:textId="77777777" w:rsidR="0059617B" w:rsidRPr="009B06A7" w:rsidRDefault="0059617B" w:rsidP="0059617B">
      <w:pPr>
        <w:pStyle w:val="4"/>
      </w:pPr>
      <w:bookmarkStart w:id="48" w:name="_Toc20954297"/>
      <w:bookmarkStart w:id="49" w:name="_Toc29905722"/>
      <w:bookmarkStart w:id="50" w:name="_Toc29906232"/>
      <w:bookmarkStart w:id="51" w:name="_Toc36549783"/>
      <w:bookmarkStart w:id="52" w:name="_Toc45103247"/>
      <w:bookmarkStart w:id="53" w:name="_Toc45227094"/>
      <w:bookmarkStart w:id="54" w:name="_Toc45890295"/>
      <w:bookmarkStart w:id="55" w:name="_Toc45890807"/>
      <w:bookmarkStart w:id="56" w:name="_Toc51763782"/>
      <w:r w:rsidRPr="009B06A7">
        <w:t>8.7.6.2</w:t>
      </w:r>
      <w:r w:rsidRPr="009B06A7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D6376D2" w14:textId="77777777" w:rsidR="0059617B" w:rsidRPr="009B06A7" w:rsidRDefault="0059617B" w:rsidP="0059617B">
      <w:pPr>
        <w:pStyle w:val="TH"/>
      </w:pPr>
      <w:r w:rsidRPr="009B06A7">
        <w:object w:dxaOrig="6590" w:dyaOrig="3020" w14:anchorId="21EB0B7A">
          <v:shape id="_x0000_i1026" type="#_x0000_t75" style="width:329.3pt;height:151.5pt" o:ole="">
            <v:imagedata r:id="rId14" o:title=""/>
          </v:shape>
          <o:OLEObject Type="Embed" ProgID="Visio.Drawing.11" ShapeID="_x0000_i1026" DrawAspect="Content" ObjectID="_1696324039" r:id="rId15"/>
        </w:object>
      </w:r>
    </w:p>
    <w:p w14:paraId="7BD239B7" w14:textId="77777777" w:rsidR="0059617B" w:rsidRPr="009B06A7" w:rsidRDefault="0059617B" w:rsidP="0059617B">
      <w:pPr>
        <w:pStyle w:val="TF"/>
        <w:rPr>
          <w:lang w:eastAsia="ja-JP"/>
        </w:rPr>
      </w:pPr>
      <w:r w:rsidRPr="009B06A7">
        <w:t xml:space="preserve">Figure 8.7.6.2-1: </w:t>
      </w:r>
      <w:proofErr w:type="spellStart"/>
      <w:r w:rsidRPr="009B06A7">
        <w:t>MeNB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Preparation, successful operation</w:t>
      </w:r>
    </w:p>
    <w:p w14:paraId="4AFD231B" w14:textId="77777777" w:rsidR="0059617B" w:rsidRPr="009B06A7" w:rsidRDefault="0059617B" w:rsidP="0059617B"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initiates the procedure by sending the SGNB MODIFICATION REQUEST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When the </w:t>
      </w:r>
      <w:proofErr w:type="spellStart"/>
      <w:r w:rsidRPr="009B06A7">
        <w:t>MeNB</w:t>
      </w:r>
      <w:proofErr w:type="spellEnd"/>
      <w:r w:rsidRPr="009B06A7">
        <w:t xml:space="preserve"> sends the SGNB MODIFICATION REQUEST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DCprep</w:t>
      </w:r>
      <w:proofErr w:type="spellEnd"/>
      <w:r w:rsidRPr="009B06A7">
        <w:t>.</w:t>
      </w:r>
    </w:p>
    <w:p w14:paraId="6C38A5F0" w14:textId="77777777" w:rsidR="0059617B" w:rsidRPr="009B06A7" w:rsidRDefault="0059617B" w:rsidP="0059617B">
      <w:r w:rsidRPr="009B06A7">
        <w:t>The SGNB MODIFICATION REQUEST message may contain:</w:t>
      </w:r>
    </w:p>
    <w:p w14:paraId="5442CDF0" w14:textId="77777777" w:rsidR="0059617B" w:rsidRPr="009B06A7" w:rsidRDefault="0059617B" w:rsidP="0059617B">
      <w:pPr>
        <w:pStyle w:val="B1"/>
      </w:pPr>
      <w:r w:rsidRPr="009B06A7">
        <w:t>-</w:t>
      </w:r>
      <w:r w:rsidRPr="009B06A7">
        <w:tab/>
      </w:r>
      <w:proofErr w:type="gramStart"/>
      <w:r w:rsidRPr="009B06A7">
        <w:t>within</w:t>
      </w:r>
      <w:proofErr w:type="gramEnd"/>
      <w:r w:rsidRPr="009B06A7">
        <w:t xml:space="preserve"> the </w:t>
      </w:r>
      <w:r w:rsidRPr="009B06A7">
        <w:rPr>
          <w:i/>
        </w:rPr>
        <w:t>UE Context Information</w:t>
      </w:r>
      <w:r w:rsidRPr="009B06A7">
        <w:t xml:space="preserve"> IE (if the modification of the UE context at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rFonts w:eastAsia="Geneva"/>
          <w:lang w:eastAsia="zh-CN"/>
        </w:rPr>
        <w:t xml:space="preserve"> is requested)</w:t>
      </w:r>
      <w:r w:rsidRPr="009B06A7">
        <w:t>;</w:t>
      </w:r>
    </w:p>
    <w:p w14:paraId="21E363CE" w14:textId="77777777" w:rsidR="0059617B" w:rsidRPr="009B06A7" w:rsidRDefault="0059617B" w:rsidP="0059617B">
      <w:pPr>
        <w:pStyle w:val="B2"/>
      </w:pPr>
      <w:r w:rsidRPr="009B06A7">
        <w:t>-</w:t>
      </w:r>
      <w:r w:rsidRPr="009B06A7">
        <w:tab/>
        <w:t xml:space="preserve">E-RABs to be added within the </w:t>
      </w:r>
      <w:r w:rsidRPr="009B06A7">
        <w:rPr>
          <w:i/>
        </w:rPr>
        <w:t xml:space="preserve">E-RABs </w:t>
      </w:r>
      <w:proofErr w:type="gramStart"/>
      <w:r w:rsidRPr="009B06A7">
        <w:rPr>
          <w:i/>
        </w:rPr>
        <w:t>To</w:t>
      </w:r>
      <w:proofErr w:type="gramEnd"/>
      <w:r w:rsidRPr="009B06A7">
        <w:rPr>
          <w:i/>
        </w:rPr>
        <w:t xml:space="preserve"> Be Added Item</w:t>
      </w:r>
      <w:r w:rsidRPr="009B06A7">
        <w:t xml:space="preserve"> IE;</w:t>
      </w:r>
    </w:p>
    <w:p w14:paraId="2B7893BA" w14:textId="77777777" w:rsidR="0059617B" w:rsidRPr="009B06A7" w:rsidRDefault="0059617B" w:rsidP="0059617B">
      <w:pPr>
        <w:pStyle w:val="B2"/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</w:t>
      </w:r>
      <w:proofErr w:type="gramStart"/>
      <w:r w:rsidRPr="009B06A7">
        <w:rPr>
          <w:i/>
        </w:rPr>
        <w:t>To</w:t>
      </w:r>
      <w:proofErr w:type="gramEnd"/>
      <w:r w:rsidRPr="009B06A7">
        <w:rPr>
          <w:i/>
        </w:rPr>
        <w:t xml:space="preserve"> Be Modified Item</w:t>
      </w:r>
      <w:r w:rsidRPr="009B06A7">
        <w:t xml:space="preserve"> IE;</w:t>
      </w:r>
    </w:p>
    <w:p w14:paraId="4BC821C2" w14:textId="77777777" w:rsidR="0059617B" w:rsidRPr="009B06A7" w:rsidRDefault="0059617B" w:rsidP="0059617B">
      <w:pPr>
        <w:pStyle w:val="B2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</w:t>
      </w:r>
      <w:proofErr w:type="gramStart"/>
      <w:r w:rsidRPr="009B06A7">
        <w:rPr>
          <w:i/>
        </w:rPr>
        <w:t>To</w:t>
      </w:r>
      <w:proofErr w:type="gramEnd"/>
      <w:r w:rsidRPr="009B06A7">
        <w:rPr>
          <w:i/>
        </w:rPr>
        <w:t xml:space="preserve"> Be Released Item</w:t>
      </w:r>
      <w:r w:rsidRPr="009B06A7">
        <w:t xml:space="preserve"> IE;</w:t>
      </w:r>
    </w:p>
    <w:p w14:paraId="57C3EB7D" w14:textId="77777777" w:rsidR="0059617B" w:rsidRPr="009B06A7" w:rsidRDefault="0059617B" w:rsidP="0059617B">
      <w:pPr>
        <w:pStyle w:val="B2"/>
      </w:pPr>
      <w:r w:rsidRPr="009B06A7">
        <w:t>-</w:t>
      </w:r>
      <w:r w:rsidRPr="009B06A7">
        <w:tab/>
      </w:r>
      <w:proofErr w:type="gramStart"/>
      <w:r w:rsidRPr="009B06A7">
        <w:t>the</w:t>
      </w:r>
      <w:proofErr w:type="gramEnd"/>
      <w:r w:rsidRPr="009B06A7">
        <w:t xml:space="preserve">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UE Aggregate Maximum Bit Rate</w:t>
      </w:r>
      <w:r w:rsidRPr="009B06A7">
        <w:t xml:space="preserve"> IE;</w:t>
      </w:r>
    </w:p>
    <w:p w14:paraId="122DF65A" w14:textId="77777777" w:rsidR="0059617B" w:rsidRPr="009B06A7" w:rsidRDefault="0059617B" w:rsidP="0059617B">
      <w:pPr>
        <w:pStyle w:val="B1"/>
      </w:pPr>
      <w:r w:rsidRPr="009B06A7">
        <w:t>-</w:t>
      </w:r>
      <w:r w:rsidRPr="009B06A7">
        <w:tab/>
      </w:r>
      <w:proofErr w:type="gramStart"/>
      <w:r w:rsidRPr="009B06A7">
        <w:t>the</w:t>
      </w:r>
      <w:proofErr w:type="gramEnd"/>
      <w:r w:rsidRPr="009B06A7">
        <w:t xml:space="preserve">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to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Container</w:t>
      </w:r>
      <w:r w:rsidRPr="009B06A7">
        <w:t xml:space="preserve"> IE;</w:t>
      </w:r>
    </w:p>
    <w:p w14:paraId="0850894E" w14:textId="77777777" w:rsidR="0059617B" w:rsidRPr="009B06A7" w:rsidRDefault="0059617B" w:rsidP="0059617B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</w:r>
      <w:proofErr w:type="gramStart"/>
      <w:r w:rsidRPr="009B06A7">
        <w:rPr>
          <w:lang w:eastAsia="zh-CN"/>
        </w:rPr>
        <w:t>the</w:t>
      </w:r>
      <w:proofErr w:type="gramEnd"/>
      <w:r w:rsidRPr="009B06A7">
        <w:rPr>
          <w:lang w:eastAsia="zh-CN"/>
        </w:rPr>
        <w:t xml:space="preserve"> </w:t>
      </w:r>
      <w:r w:rsidRPr="009B06A7">
        <w:rPr>
          <w:i/>
          <w:szCs w:val="18"/>
          <w:lang w:eastAsia="zh-CN"/>
        </w:rPr>
        <w:t>SCG Configuration Query</w:t>
      </w:r>
      <w:r w:rsidRPr="009B06A7">
        <w:rPr>
          <w:lang w:eastAsia="zh-TW"/>
        </w:rPr>
        <w:t xml:space="preserve"> </w:t>
      </w:r>
      <w:r w:rsidRPr="009B06A7">
        <w:rPr>
          <w:lang w:eastAsia="zh-CN"/>
        </w:rPr>
        <w:t>IE;</w:t>
      </w:r>
    </w:p>
    <w:p w14:paraId="14B02811" w14:textId="77777777" w:rsidR="0059617B" w:rsidRPr="009B06A7" w:rsidRDefault="0059617B" w:rsidP="0059617B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</w:r>
      <w:proofErr w:type="gramStart"/>
      <w:r w:rsidRPr="009B06A7">
        <w:rPr>
          <w:lang w:eastAsia="zh-CN"/>
        </w:rPr>
        <w:t>the</w:t>
      </w:r>
      <w:proofErr w:type="gramEnd"/>
      <w:r w:rsidRPr="009B06A7">
        <w:rPr>
          <w:lang w:eastAsia="zh-CN"/>
        </w:rPr>
        <w:t xml:space="preserve">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  <w:lang w:eastAsia="zh-CN"/>
        </w:rPr>
        <w:t xml:space="preserve"> Resource Coordination Information</w:t>
      </w:r>
      <w:r w:rsidRPr="009B06A7">
        <w:rPr>
          <w:lang w:eastAsia="zh-CN"/>
        </w:rPr>
        <w:t xml:space="preserve"> IE;</w:t>
      </w:r>
    </w:p>
    <w:p w14:paraId="44FDC687" w14:textId="77777777" w:rsidR="0059617B" w:rsidRPr="009B06A7" w:rsidRDefault="0059617B" w:rsidP="0059617B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</w:r>
      <w:proofErr w:type="gramStart"/>
      <w:r w:rsidRPr="009B06A7">
        <w:rPr>
          <w:lang w:eastAsia="zh-CN"/>
        </w:rPr>
        <w:t>the</w:t>
      </w:r>
      <w:proofErr w:type="gramEnd"/>
      <w:r w:rsidRPr="009B06A7">
        <w:rPr>
          <w:lang w:eastAsia="zh-CN"/>
        </w:rPr>
        <w:t xml:space="preserve"> </w:t>
      </w:r>
      <w:r w:rsidRPr="009B06A7">
        <w:rPr>
          <w:i/>
          <w:lang w:eastAsia="zh-CN"/>
        </w:rPr>
        <w:t>Requested split SRBs IE</w:t>
      </w:r>
      <w:r w:rsidRPr="009B06A7">
        <w:rPr>
          <w:lang w:eastAsia="zh-CN"/>
        </w:rPr>
        <w:t>;</w:t>
      </w:r>
    </w:p>
    <w:p w14:paraId="56B60547" w14:textId="77777777" w:rsidR="0059617B" w:rsidRPr="009B06A7" w:rsidRDefault="0059617B" w:rsidP="0059617B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</w:r>
      <w:proofErr w:type="gramStart"/>
      <w:r w:rsidRPr="009B06A7">
        <w:rPr>
          <w:lang w:eastAsia="zh-CN"/>
        </w:rPr>
        <w:t>the</w:t>
      </w:r>
      <w:proofErr w:type="gramEnd"/>
      <w:r w:rsidRPr="009B06A7">
        <w:rPr>
          <w:lang w:eastAsia="zh-CN"/>
        </w:rPr>
        <w:t xml:space="preserve"> </w:t>
      </w:r>
      <w:r w:rsidRPr="009B06A7">
        <w:rPr>
          <w:i/>
          <w:lang w:eastAsia="zh-CN"/>
        </w:rPr>
        <w:t xml:space="preserve">Requested split SRBs release </w:t>
      </w:r>
      <w:r w:rsidRPr="009B06A7">
        <w:rPr>
          <w:lang w:eastAsia="zh-CN"/>
        </w:rPr>
        <w:t>IE.</w:t>
      </w:r>
    </w:p>
    <w:p w14:paraId="1FF565A3" w14:textId="25086DBB" w:rsidR="0059617B" w:rsidRPr="009B06A7" w:rsidRDefault="0059617B" w:rsidP="0059617B">
      <w:pPr>
        <w:rPr>
          <w:snapToGrid w:val="0"/>
        </w:rPr>
      </w:pPr>
      <w:r w:rsidRPr="009B06A7">
        <w:rPr>
          <w:snapToGrid w:val="0"/>
        </w:rPr>
        <w:t xml:space="preserve">If the SGNB MODIFICATION REQUEST message contains the </w:t>
      </w:r>
      <w:del w:id="57" w:author="Huawei" w:date="2021-10-21T11:11:00Z">
        <w:r w:rsidRPr="009B06A7" w:rsidDel="0059617B">
          <w:rPr>
            <w:i/>
            <w:snapToGrid w:val="0"/>
          </w:rPr>
          <w:delText xml:space="preserve">Serving </w:delText>
        </w:r>
      </w:del>
      <w:ins w:id="58" w:author="Huawei" w:date="2021-10-21T11:11:00Z">
        <w:r>
          <w:rPr>
            <w:i/>
            <w:snapToGrid w:val="0"/>
          </w:rPr>
          <w:t>Selected</w:t>
        </w:r>
        <w:r w:rsidRPr="009B06A7">
          <w:rPr>
            <w:i/>
            <w:snapToGrid w:val="0"/>
          </w:rPr>
          <w:t xml:space="preserve"> </w:t>
        </w:r>
      </w:ins>
      <w:r w:rsidRPr="009B06A7">
        <w:rPr>
          <w:i/>
          <w:snapToGrid w:val="0"/>
        </w:rPr>
        <w:t>PLMN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may use it for RRM purposes.</w:t>
      </w:r>
    </w:p>
    <w:p w14:paraId="2448E6D3" w14:textId="77777777" w:rsidR="0059617B" w:rsidRPr="009B06A7" w:rsidRDefault="0059617B" w:rsidP="0059617B">
      <w:pPr>
        <w:rPr>
          <w:snapToGrid w:val="0"/>
          <w:lang w:eastAsia="zh-CN"/>
        </w:rPr>
      </w:pPr>
      <w:r w:rsidRPr="009B06A7">
        <w:rPr>
          <w:snapToGrid w:val="0"/>
        </w:rPr>
        <w:t xml:space="preserve">If the SGNB MODIFICATION REQUEST message contains the </w:t>
      </w:r>
      <w:r w:rsidRPr="009B06A7">
        <w:rPr>
          <w:i/>
          <w:snapToGrid w:val="0"/>
        </w:rPr>
        <w:t>Handover Restriction List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shall</w:t>
      </w:r>
    </w:p>
    <w:p w14:paraId="1BCBE081" w14:textId="77777777" w:rsidR="0059617B" w:rsidRPr="009B06A7" w:rsidRDefault="0059617B" w:rsidP="0059617B">
      <w:pPr>
        <w:pStyle w:val="B1"/>
        <w:rPr>
          <w:snapToGrid w:val="0"/>
        </w:rPr>
      </w:pPr>
      <w:r w:rsidRPr="009B06A7">
        <w:rPr>
          <w:snapToGrid w:val="0"/>
        </w:rPr>
        <w:t>-</w:t>
      </w:r>
      <w:r w:rsidRPr="009B06A7">
        <w:rPr>
          <w:snapToGrid w:val="0"/>
        </w:rPr>
        <w:tab/>
        <w:t>replace the previously provided Handover Restriction List by the received Handover Restriction List in the UE context;</w:t>
      </w:r>
    </w:p>
    <w:p w14:paraId="77708303" w14:textId="77777777" w:rsidR="0059617B" w:rsidRPr="009B06A7" w:rsidRDefault="0059617B" w:rsidP="0059617B">
      <w:pPr>
        <w:pStyle w:val="B1"/>
        <w:rPr>
          <w:snapToGrid w:val="0"/>
        </w:rPr>
      </w:pPr>
      <w:r w:rsidRPr="009B06A7">
        <w:rPr>
          <w:snapToGrid w:val="0"/>
        </w:rPr>
        <w:t>-</w:t>
      </w:r>
      <w:r w:rsidRPr="009B06A7">
        <w:rPr>
          <w:snapToGrid w:val="0"/>
        </w:rPr>
        <w:tab/>
        <w:t>use this information to select a</w:t>
      </w:r>
      <w:r w:rsidRPr="009B06A7">
        <w:rPr>
          <w:snapToGrid w:val="0"/>
          <w:lang w:eastAsia="zh-CN"/>
        </w:rPr>
        <w:t>n appropriate</w:t>
      </w:r>
      <w:r w:rsidRPr="009B06A7">
        <w:rPr>
          <w:snapToGrid w:val="0"/>
        </w:rPr>
        <w:t xml:space="preserve"> NR cell.</w:t>
      </w:r>
    </w:p>
    <w:p w14:paraId="325EF53D" w14:textId="77777777" w:rsidR="0059617B" w:rsidRPr="009B06A7" w:rsidRDefault="0059617B" w:rsidP="0059617B">
      <w:pPr>
        <w:rPr>
          <w:snapToGrid w:val="0"/>
        </w:rPr>
      </w:pPr>
      <w:r w:rsidRPr="009B06A7">
        <w:rPr>
          <w:snapToGrid w:val="0"/>
        </w:rPr>
        <w:t xml:space="preserve">If the </w:t>
      </w:r>
      <w:proofErr w:type="spellStart"/>
      <w:r w:rsidRPr="009B06A7">
        <w:rPr>
          <w:i/>
          <w:snapToGrid w:val="0"/>
        </w:rPr>
        <w:t>SgNB</w:t>
      </w:r>
      <w:proofErr w:type="spellEnd"/>
      <w:r w:rsidRPr="009B06A7">
        <w:rPr>
          <w:i/>
          <w:snapToGrid w:val="0"/>
        </w:rPr>
        <w:t xml:space="preserve"> UE Aggregate Maximum Bit Rate</w:t>
      </w:r>
      <w:r w:rsidRPr="009B06A7">
        <w:rPr>
          <w:snapToGrid w:val="0"/>
        </w:rPr>
        <w:t xml:space="preserve"> IE is included in the SGNB MODIFICATION REQUEST message,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snapToGrid w:val="0"/>
        </w:rPr>
        <w:t xml:space="preserve"> shall:</w:t>
      </w:r>
    </w:p>
    <w:p w14:paraId="7FF2F568" w14:textId="77777777" w:rsidR="0059617B" w:rsidRPr="009B06A7" w:rsidRDefault="0059617B" w:rsidP="0059617B">
      <w:pPr>
        <w:pStyle w:val="B1"/>
        <w:rPr>
          <w:snapToGrid w:val="0"/>
        </w:rPr>
      </w:pPr>
      <w:r w:rsidRPr="009B06A7">
        <w:rPr>
          <w:snapToGrid w:val="0"/>
        </w:rPr>
        <w:t>-</w:t>
      </w:r>
      <w:r w:rsidRPr="009B06A7">
        <w:rPr>
          <w:snapToGrid w:val="0"/>
        </w:rPr>
        <w:tab/>
        <w:t xml:space="preserve">replace the previously provided </w:t>
      </w:r>
      <w:proofErr w:type="spellStart"/>
      <w:r w:rsidRPr="009B06A7">
        <w:rPr>
          <w:snapToGrid w:val="0"/>
        </w:rPr>
        <w:t>SgNB</w:t>
      </w:r>
      <w:proofErr w:type="spellEnd"/>
      <w:r w:rsidRPr="009B06A7">
        <w:rPr>
          <w:snapToGrid w:val="0"/>
        </w:rPr>
        <w:t xml:space="preserve"> UE Aggregate Maximum Bit Rate by the received </w:t>
      </w:r>
      <w:proofErr w:type="spellStart"/>
      <w:r w:rsidRPr="009B06A7">
        <w:rPr>
          <w:snapToGrid w:val="0"/>
        </w:rPr>
        <w:t>SgNB</w:t>
      </w:r>
      <w:proofErr w:type="spellEnd"/>
      <w:r w:rsidRPr="009B06A7">
        <w:rPr>
          <w:snapToGrid w:val="0"/>
        </w:rPr>
        <w:t xml:space="preserve"> UE Aggregate Maximum Bit Rate in the UE context;</w:t>
      </w:r>
    </w:p>
    <w:p w14:paraId="26BD853A" w14:textId="77777777" w:rsidR="0059617B" w:rsidRPr="009B06A7" w:rsidRDefault="0059617B" w:rsidP="0059617B">
      <w:pPr>
        <w:pStyle w:val="B1"/>
        <w:rPr>
          <w:snapToGrid w:val="0"/>
        </w:rPr>
      </w:pPr>
      <w:r w:rsidRPr="009B06A7">
        <w:rPr>
          <w:snapToGrid w:val="0"/>
        </w:rPr>
        <w:t>-</w:t>
      </w:r>
      <w:r w:rsidRPr="009B06A7">
        <w:rPr>
          <w:snapToGrid w:val="0"/>
        </w:rPr>
        <w:tab/>
        <w:t xml:space="preserve">use the received </w:t>
      </w:r>
      <w:proofErr w:type="spellStart"/>
      <w:r w:rsidRPr="009B06A7">
        <w:rPr>
          <w:snapToGrid w:val="0"/>
        </w:rPr>
        <w:t>SgNB</w:t>
      </w:r>
      <w:proofErr w:type="spellEnd"/>
      <w:r w:rsidRPr="009B06A7">
        <w:rPr>
          <w:snapToGrid w:val="0"/>
        </w:rPr>
        <w:t xml:space="preserve"> UE Aggregate Maximum Bit Rate for non-GBR Bearers for the concerned UE as defined in TS</w:t>
      </w:r>
      <w:r w:rsidRPr="009B06A7">
        <w:t xml:space="preserve"> 37.340 [32]</w:t>
      </w:r>
      <w:r w:rsidRPr="009B06A7">
        <w:rPr>
          <w:snapToGrid w:val="0"/>
        </w:rPr>
        <w:t>.</w:t>
      </w:r>
    </w:p>
    <w:p w14:paraId="4EC79FF0" w14:textId="57798231" w:rsidR="00766962" w:rsidRDefault="00766962" w:rsidP="00766962">
      <w:pPr>
        <w:rPr>
          <w:noProof/>
          <w:lang w:eastAsia="zh-CN"/>
        </w:rPr>
      </w:pPr>
      <w:bookmarkStart w:id="59" w:name="_GoBack"/>
      <w:bookmarkEnd w:id="59"/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</w:t>
      </w:r>
      <w:r w:rsidR="00E03578">
        <w:rPr>
          <w:b/>
          <w:i/>
          <w:noProof/>
          <w:color w:val="0070C0"/>
          <w:sz w:val="22"/>
          <w:highlight w:val="yellow"/>
          <w:lang w:eastAsia="zh-CN"/>
        </w:rPr>
        <w:t>s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A4C22" w14:textId="77777777" w:rsidR="004D3FDD" w:rsidRDefault="004D3FDD">
      <w:r>
        <w:separator/>
      </w:r>
    </w:p>
  </w:endnote>
  <w:endnote w:type="continuationSeparator" w:id="0">
    <w:p w14:paraId="23B21999" w14:textId="77777777" w:rsidR="004D3FDD" w:rsidRDefault="004D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98364" w14:textId="77777777" w:rsidR="004D3FDD" w:rsidRDefault="004D3FDD">
      <w:r>
        <w:separator/>
      </w:r>
    </w:p>
  </w:footnote>
  <w:footnote w:type="continuationSeparator" w:id="0">
    <w:p w14:paraId="1901B807" w14:textId="77777777" w:rsidR="004D3FDD" w:rsidRDefault="004D3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6394"/>
    <w:rsid w:val="000B7FED"/>
    <w:rsid w:val="000C038A"/>
    <w:rsid w:val="000C6598"/>
    <w:rsid w:val="000D44B3"/>
    <w:rsid w:val="000E4B2B"/>
    <w:rsid w:val="000F743D"/>
    <w:rsid w:val="00145D43"/>
    <w:rsid w:val="00164895"/>
    <w:rsid w:val="00192C46"/>
    <w:rsid w:val="001A08B3"/>
    <w:rsid w:val="001A3D77"/>
    <w:rsid w:val="001A7B60"/>
    <w:rsid w:val="001B52F0"/>
    <w:rsid w:val="001B7A65"/>
    <w:rsid w:val="001D3F74"/>
    <w:rsid w:val="001E09C9"/>
    <w:rsid w:val="001E41F3"/>
    <w:rsid w:val="0022646E"/>
    <w:rsid w:val="0026004D"/>
    <w:rsid w:val="002603AA"/>
    <w:rsid w:val="00263AA2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576C4"/>
    <w:rsid w:val="003609EF"/>
    <w:rsid w:val="0036231A"/>
    <w:rsid w:val="003629ED"/>
    <w:rsid w:val="00374DD4"/>
    <w:rsid w:val="003E1A36"/>
    <w:rsid w:val="00401D29"/>
    <w:rsid w:val="00410371"/>
    <w:rsid w:val="004242F1"/>
    <w:rsid w:val="0048772D"/>
    <w:rsid w:val="004B25B9"/>
    <w:rsid w:val="004B75B7"/>
    <w:rsid w:val="004D3FDD"/>
    <w:rsid w:val="0051580D"/>
    <w:rsid w:val="00547111"/>
    <w:rsid w:val="00592D74"/>
    <w:rsid w:val="0059617B"/>
    <w:rsid w:val="005E2C44"/>
    <w:rsid w:val="005E5247"/>
    <w:rsid w:val="006120FB"/>
    <w:rsid w:val="00621188"/>
    <w:rsid w:val="006257ED"/>
    <w:rsid w:val="00665C47"/>
    <w:rsid w:val="00673C07"/>
    <w:rsid w:val="00695808"/>
    <w:rsid w:val="006B46FB"/>
    <w:rsid w:val="006E05FB"/>
    <w:rsid w:val="006E21FB"/>
    <w:rsid w:val="00766962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43A73"/>
    <w:rsid w:val="008626E7"/>
    <w:rsid w:val="00870EE7"/>
    <w:rsid w:val="008863B9"/>
    <w:rsid w:val="008A45A6"/>
    <w:rsid w:val="008F3789"/>
    <w:rsid w:val="008F686C"/>
    <w:rsid w:val="009148DE"/>
    <w:rsid w:val="00941E30"/>
    <w:rsid w:val="00943814"/>
    <w:rsid w:val="009777D9"/>
    <w:rsid w:val="00991B88"/>
    <w:rsid w:val="009A5753"/>
    <w:rsid w:val="009A579D"/>
    <w:rsid w:val="009E3297"/>
    <w:rsid w:val="009F734F"/>
    <w:rsid w:val="00A246B6"/>
    <w:rsid w:val="00A416F6"/>
    <w:rsid w:val="00A47E70"/>
    <w:rsid w:val="00A50CF0"/>
    <w:rsid w:val="00A7671C"/>
    <w:rsid w:val="00A92CA9"/>
    <w:rsid w:val="00AA2CBC"/>
    <w:rsid w:val="00AC5820"/>
    <w:rsid w:val="00AD1CD8"/>
    <w:rsid w:val="00B21220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BF3D97"/>
    <w:rsid w:val="00C66BA2"/>
    <w:rsid w:val="00C95985"/>
    <w:rsid w:val="00CB2A80"/>
    <w:rsid w:val="00CC00DF"/>
    <w:rsid w:val="00CC0A7D"/>
    <w:rsid w:val="00CC5026"/>
    <w:rsid w:val="00CC68D0"/>
    <w:rsid w:val="00D00E2B"/>
    <w:rsid w:val="00D03F9A"/>
    <w:rsid w:val="00D06D51"/>
    <w:rsid w:val="00D24991"/>
    <w:rsid w:val="00D50255"/>
    <w:rsid w:val="00D561B4"/>
    <w:rsid w:val="00D66520"/>
    <w:rsid w:val="00D77A39"/>
    <w:rsid w:val="00D835E9"/>
    <w:rsid w:val="00DA59E6"/>
    <w:rsid w:val="00DE34CF"/>
    <w:rsid w:val="00DF1282"/>
    <w:rsid w:val="00E03578"/>
    <w:rsid w:val="00E13F3D"/>
    <w:rsid w:val="00E34898"/>
    <w:rsid w:val="00E846D0"/>
    <w:rsid w:val="00EA46FB"/>
    <w:rsid w:val="00EB09B7"/>
    <w:rsid w:val="00EE7D7C"/>
    <w:rsid w:val="00F04555"/>
    <w:rsid w:val="00F25D98"/>
    <w:rsid w:val="00F300FB"/>
    <w:rsid w:val="00F461E7"/>
    <w:rsid w:val="00F963D7"/>
    <w:rsid w:val="00FB6386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669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357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03578"/>
    <w:rPr>
      <w:rFonts w:ascii="Arial" w:hAnsi="Arial"/>
      <w:b/>
      <w:lang w:val="en-GB" w:eastAsia="en-US"/>
    </w:rPr>
  </w:style>
  <w:style w:type="character" w:customStyle="1" w:styleId="B1Char">
    <w:name w:val="B1 Char"/>
    <w:rsid w:val="00E03578"/>
  </w:style>
  <w:style w:type="character" w:customStyle="1" w:styleId="B2Car">
    <w:name w:val="B2 Car"/>
    <w:link w:val="B2"/>
    <w:rsid w:val="00E03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0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DFE4-3270-4EF2-95D1-E2A14FD4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1-11 Nov 2021</vt:lpstr>
      <vt:lpstr>        8.7.4	SgNB Addition Preparation</vt:lpstr>
      <vt:lpstr>        8.7.6	MeNB initiated SgNB Modification Preparation</vt:lpstr>
      <vt:lpstr>MTG_TITLE</vt:lpstr>
    </vt:vector>
  </TitlesOfParts>
  <Company>3GPP Support Team</Company>
  <LinksUpToDate>false</LinksUpToDate>
  <CharactersWithSpaces>8986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2021-10-19T02:44:00Z</dcterms:created>
  <dcterms:modified xsi:type="dcterms:W3CDTF">2021-10-21T03:11:00Z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(3)JZyH2P5Yk291dHZm16Lc2TPA9+J/GiaqxNA8NMkMOz4hEAty7I8cbYa+WDdQDNRxwZoN7BQ/
UoNKcC88AQMmxRU606ZZrkb84PnxkrskwYwkPnS4tHgTNS+pXwJy7Ihwod61VUv/ybr1GJwq
+nAt+GGDMbrxNsIZdGnHFKLCCxdjU2SSUPD+FvLpen2H4sV+xpVUZiXttN4d30zGqT5MiiIl
wuzPrV0pcRiAJnwsfQ</vt:lpwstr>
  </property>
  <property fmtid="{D5CDD505-2E9C-101B-9397-08002B2CF9AE}" pid="22" name="_2015_ms_pID_7253431">
    <vt:lpwstr>OcdVmzNtwA3MQhc1ICXV2AHtriMUbhEkSN/lhy4XLFkY9WfFa+q3Au
mBOHWy07jHAnNzQ90Wnms2mlUbfecZo7JCWSxRiAaBcyYE8BqAxndCmpNcc3YgqWIy+KgJPM
tLBbMInblcalJToINISE/zMWBY2Bzr+HwI+3yLNoGMl8PSgfxbNIWJKRgIaAB/CJOfPRIxwv
iEGIT+ukq6PdPKG4AmukBiYsFAuLF7bzesNG</vt:lpwstr>
  </property>
  <property fmtid="{D5CDD505-2E9C-101B-9397-08002B2CF9AE}" pid="23" name="_2015_ms_pID_7253432">
    <vt:lpwstr>8HwGiIeDYUU9PcmwESVKiXk=</vt:lpwstr>
  </property>
</Properties>
</file>